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CRC备案所需材料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  <w:bookmarkStart w:id="0" w:name="_GoBack"/>
      <w:bookmarkEnd w:id="0"/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CRC简历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 GCP证书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ins w:id="0" w:author="Feng FuJian" w:date="2021-02-23T17:04:01Z"/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CRC身份证复印件</w:t>
      </w: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ins w:id="1" w:author="Feng FuJian" w:date="2021-02-23T17:04:02Z">
        <w:r>
          <w:rPr>
            <w:rFonts w:hint="eastAsia" w:eastAsia="仿宋"/>
            <w:sz w:val="28"/>
            <w:szCs w:val="28"/>
            <w:lang w:val="en-US" w:eastAsia="zh-CN"/>
          </w:rPr>
          <w:t>C</w:t>
        </w:r>
      </w:ins>
      <w:ins w:id="2" w:author="Feng FuJian" w:date="2021-02-23T17:04:03Z">
        <w:r>
          <w:rPr>
            <w:rFonts w:hint="eastAsia" w:eastAsia="仿宋"/>
            <w:sz w:val="28"/>
            <w:szCs w:val="28"/>
            <w:lang w:val="en-US" w:eastAsia="zh-CN"/>
          </w:rPr>
          <w:t xml:space="preserve">RC </w:t>
        </w:r>
      </w:ins>
      <w:ins w:id="3" w:author="Feng FuJian" w:date="2021-02-23T17:04:09Z">
        <w:r>
          <w:rPr>
            <w:rFonts w:hint="eastAsia" w:eastAsia="仿宋"/>
            <w:sz w:val="28"/>
            <w:szCs w:val="28"/>
            <w:lang w:val="en-US" w:eastAsia="zh-CN"/>
          </w:rPr>
          <w:t>公司</w:t>
        </w:r>
      </w:ins>
      <w:ins w:id="4" w:author="Feng FuJian" w:date="2021-02-23T17:04:10Z">
        <w:r>
          <w:rPr>
            <w:rFonts w:hint="eastAsia" w:eastAsia="仿宋"/>
            <w:sz w:val="28"/>
            <w:szCs w:val="28"/>
            <w:lang w:val="en-US" w:eastAsia="zh-CN"/>
          </w:rPr>
          <w:t>委托函</w:t>
        </w:r>
      </w:ins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备注：资料加盖SMO公章；若试验开展期间CRC人员发生变动，请于1周内重新递交备案材料。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F9"/>
    <w:rsid w:val="00041F40"/>
    <w:rsid w:val="00043CFB"/>
    <w:rsid w:val="000535D4"/>
    <w:rsid w:val="00083152"/>
    <w:rsid w:val="001546C8"/>
    <w:rsid w:val="001E199A"/>
    <w:rsid w:val="00216DF1"/>
    <w:rsid w:val="00250409"/>
    <w:rsid w:val="002B7FC4"/>
    <w:rsid w:val="00306A44"/>
    <w:rsid w:val="00315CCC"/>
    <w:rsid w:val="00342599"/>
    <w:rsid w:val="00343CAC"/>
    <w:rsid w:val="003E629E"/>
    <w:rsid w:val="0040594C"/>
    <w:rsid w:val="00445F13"/>
    <w:rsid w:val="00535100"/>
    <w:rsid w:val="00571027"/>
    <w:rsid w:val="00582D75"/>
    <w:rsid w:val="00591E88"/>
    <w:rsid w:val="005A71E8"/>
    <w:rsid w:val="005C0C6C"/>
    <w:rsid w:val="005C46CD"/>
    <w:rsid w:val="00623B02"/>
    <w:rsid w:val="00632117"/>
    <w:rsid w:val="00693A3B"/>
    <w:rsid w:val="006B231D"/>
    <w:rsid w:val="006B283A"/>
    <w:rsid w:val="00713FA4"/>
    <w:rsid w:val="00847F1E"/>
    <w:rsid w:val="00851429"/>
    <w:rsid w:val="00884715"/>
    <w:rsid w:val="008E6637"/>
    <w:rsid w:val="00914B6D"/>
    <w:rsid w:val="009168AC"/>
    <w:rsid w:val="009261AD"/>
    <w:rsid w:val="00B13C66"/>
    <w:rsid w:val="00B154F9"/>
    <w:rsid w:val="00B96614"/>
    <w:rsid w:val="00C10CF9"/>
    <w:rsid w:val="00C11C35"/>
    <w:rsid w:val="00C55907"/>
    <w:rsid w:val="00CC0F31"/>
    <w:rsid w:val="00CD69CF"/>
    <w:rsid w:val="00D71370"/>
    <w:rsid w:val="00E0224B"/>
    <w:rsid w:val="00E10899"/>
    <w:rsid w:val="00E655F6"/>
    <w:rsid w:val="00EA5B88"/>
    <w:rsid w:val="00EF027C"/>
    <w:rsid w:val="00EF1267"/>
    <w:rsid w:val="00F047B1"/>
    <w:rsid w:val="00F469F2"/>
    <w:rsid w:val="00FA2163"/>
    <w:rsid w:val="00FB36F5"/>
    <w:rsid w:val="00FE3678"/>
    <w:rsid w:val="00FF3AAF"/>
    <w:rsid w:val="61C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9344"/>
      </w:tabs>
      <w:spacing w:line="360" w:lineRule="auto"/>
      <w:ind w:firstLine="562" w:firstLineChars="200"/>
      <w:jc w:val="center"/>
    </w:pPr>
    <w:rPr>
      <w:rFonts w:eastAsia="仿宋_GB2312"/>
      <w:b/>
      <w:bCs/>
      <w:caps/>
      <w:sz w:val="28"/>
      <w:szCs w:val="28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标题 1 Char"/>
    <w:basedOn w:val="9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customStyle="1" w:styleId="14">
    <w:name w:val="列出段落1"/>
    <w:basedOn w:val="1"/>
    <w:qFormat/>
    <w:uiPriority w:val="0"/>
    <w:pPr>
      <w:spacing w:line="360" w:lineRule="auto"/>
      <w:ind w:firstLine="420" w:firstLineChars="200"/>
    </w:pPr>
  </w:style>
  <w:style w:type="character" w:customStyle="1" w:styleId="15">
    <w:name w:val="页眉 Char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Char"/>
    <w:basedOn w:val="9"/>
    <w:link w:val="4"/>
    <w:semiHidden/>
    <w:uiPriority w:val="99"/>
    <w:rPr>
      <w:rFonts w:ascii="Times New Roman" w:hAnsi="Times New Roman" w:eastAsia="宋体" w:cs="Times New Roman"/>
      <w:szCs w:val="24"/>
    </w:rPr>
  </w:style>
  <w:style w:type="character" w:styleId="20">
    <w:name w:val="Placeholder Text"/>
    <w:basedOn w:val="9"/>
    <w:semiHidden/>
    <w:uiPriority w:val="99"/>
    <w:rPr>
      <w:color w:val="808080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</Words>
  <Characters>80</Characters>
  <Lines>1</Lines>
  <Paragraphs>1</Paragraphs>
  <TotalTime>8</TotalTime>
  <ScaleCrop>false</ScaleCrop>
  <LinksUpToDate>false</LinksUpToDate>
  <CharactersWithSpaces>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2017-08-25T06:45:00Z</dcterms:created>
  <dc:creator>AutoBVT</dc:creator>
  <cp:lastModifiedBy>Feng FuJian</cp:lastModifiedBy>
  <dcterms:modified xsi:type="dcterms:W3CDTF">2021-02-23T09:04:13Z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